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745887A4"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w:t>
      </w:r>
      <w:r w:rsidR="003A01C8">
        <w:rPr>
          <w:b/>
          <w:i/>
          <w:sz w:val="28"/>
        </w:rPr>
        <w:t>734</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508C4A1C" w:rsidR="00EE5D65" w:rsidRPr="00410371" w:rsidRDefault="003A01C8" w:rsidP="00DF3974">
            <w:pPr>
              <w:pStyle w:val="CRCoverPage"/>
              <w:spacing w:after="0"/>
              <w:jc w:val="center"/>
              <w:rPr>
                <w:b/>
                <w:noProof/>
              </w:rPr>
            </w:pPr>
            <w:r>
              <w:rPr>
                <w:b/>
                <w:noProof/>
                <w:sz w:val="28"/>
              </w:rPr>
              <w:t>1</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r w:rsidR="001A157A">
              <w:rPr>
                <w:noProof/>
              </w:rPr>
              <w:t>, Huawei</w:t>
            </w:r>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0" w:name="_Toc19197266"/>
      <w:bookmarkStart w:id="11" w:name="_Toc27896419"/>
      <w:bookmarkStart w:id="12" w:name="_Toc36192586"/>
      <w:bookmarkStart w:id="13" w:name="_Toc37076317"/>
      <w:bookmarkStart w:id="14" w:name="_Toc45194763"/>
      <w:bookmarkStart w:id="15" w:name="_Toc47594175"/>
      <w:bookmarkStart w:id="16" w:name="_Toc51836806"/>
      <w:bookmarkStart w:id="17" w:name="_Toc91154746"/>
      <w:bookmarkStart w:id="18" w:name="_Toc91154845"/>
      <w:bookmarkStart w:id="19" w:name="_Toc83357755"/>
      <w:r w:rsidRPr="003D4ABF">
        <w:t>2</w:t>
      </w:r>
      <w:r w:rsidRPr="003D4ABF">
        <w:tab/>
        <w:t>References</w:t>
      </w:r>
      <w:bookmarkEnd w:id="10"/>
      <w:bookmarkEnd w:id="11"/>
      <w:bookmarkEnd w:id="12"/>
      <w:bookmarkEnd w:id="13"/>
      <w:bookmarkEnd w:id="14"/>
      <w:bookmarkEnd w:id="15"/>
      <w:bookmarkEnd w:id="16"/>
      <w:bookmarkEnd w:id="17"/>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0" w:name="_Hlk494379414"/>
      <w:r w:rsidRPr="003D4ABF">
        <w:t>Access and Mobility Policy Control</w:t>
      </w:r>
      <w:bookmarkEnd w:id="20"/>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1" w:author="Nokia-HUA" w:date="2022-02-18T17:45:00Z">
          <w:pPr>
            <w:pStyle w:val="Heading4"/>
          </w:pPr>
        </w:pPrChange>
      </w:pPr>
      <w:ins w:id="22"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8"/>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3"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4" w:author="Nokia-HUA" w:date="2022-02-18T17:46:00Z">
        <w:r w:rsidRPr="003D4ABF" w:rsidDel="002D3A2D">
          <w:delText>generates a PCC rule</w:delText>
        </w:r>
        <w:r w:rsidDel="002D3A2D">
          <w:delText xml:space="preserve"> </w:delText>
        </w:r>
      </w:del>
      <w:del w:id="25" w:author="Nokia" w:date="2022-01-06T15:43:00Z">
        <w:r w:rsidDel="00BF7FB5">
          <w:delText xml:space="preserve">y </w:delText>
        </w:r>
      </w:del>
      <w:r>
        <w:t>deriv</w:t>
      </w:r>
      <w:ins w:id="26" w:author="Nokia-HUA" w:date="2022-02-18T17:46:00Z">
        <w:r w:rsidR="002D3A2D">
          <w:t>es</w:t>
        </w:r>
      </w:ins>
      <w:del w:id="27"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8"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29" w:author="Nokia-ERC" w:date="2022-02-18T17:59:00Z"/>
        </w:rPr>
      </w:pPr>
      <w:del w:id="30"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1" w:author="Nokia-ERC" w:date="2022-02-18T17:59:00Z"/>
        </w:rPr>
      </w:pPr>
      <w:del w:id="32"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3" w:author="Nokia-ERC" w:date="2022-02-18T17:59:00Z"/>
        </w:rPr>
      </w:pPr>
      <w:del w:id="34" w:author="Nokia-ERC" w:date="2022-02-18T17:59:00Z">
        <w:r w:rsidRPr="003D4ABF" w:rsidDel="00833E3D">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5" w:author="Nokia-ERC" w:date="2022-02-18T18:00:00Z"/>
        </w:rPr>
      </w:pPr>
    </w:p>
    <w:p w14:paraId="5D3F9B7F" w14:textId="5B1AE946" w:rsidR="00F55E22" w:rsidRDefault="00F55E22" w:rsidP="00F55E22">
      <w:pPr>
        <w:pStyle w:val="B2"/>
        <w:rPr>
          <w:ins w:id="36" w:author="Nokia-HUA" w:date="2022-02-18T18:03:00Z"/>
        </w:rPr>
      </w:pPr>
      <w:r w:rsidRPr="003D4ABF">
        <w:t>-</w:t>
      </w:r>
      <w:r w:rsidRPr="003D4ABF">
        <w:tab/>
      </w:r>
      <w:r>
        <w:t xml:space="preserve">The AF provides </w:t>
      </w:r>
      <w:ins w:id="37" w:author="Nokia-HUA" w:date="2022-02-18T18:01:00Z">
        <w:r w:rsidR="00833E3D">
          <w:t xml:space="preserve">one or more of the following individual </w:t>
        </w:r>
      </w:ins>
      <w:r w:rsidRPr="003D4ABF">
        <w:t xml:space="preserve">QoS </w:t>
      </w:r>
      <w:ins w:id="38" w:author="Nokia-HUA" w:date="2022-02-18T18:02:00Z">
        <w:r w:rsidR="00833E3D">
          <w:t>parameters</w:t>
        </w:r>
      </w:ins>
      <w:del w:id="39" w:author="Nokia-HUA" w:date="2022-02-18T18:02:00Z">
        <w:r w:rsidRPr="003D4ABF" w:rsidDel="00833E3D">
          <w:delText>information</w:delText>
        </w:r>
      </w:del>
      <w:r w:rsidRPr="003D4ABF">
        <w:t xml:space="preserve">, i.e. </w:t>
      </w:r>
      <w:ins w:id="40" w:author="Nokia" w:date="2022-01-19T18:33:00Z">
        <w:r w:rsidR="00410B28">
          <w:t>R</w:t>
        </w:r>
      </w:ins>
      <w:ins w:id="41" w:author="Nokia" w:date="2022-01-19T18:34:00Z">
        <w:r w:rsidR="00410B28">
          <w:t xml:space="preserve">equested </w:t>
        </w:r>
      </w:ins>
      <w:del w:id="42" w:author="Nokia" w:date="2022-01-19T18:34:00Z">
        <w:r w:rsidRPr="003D4ABF" w:rsidDel="00410B28">
          <w:delText>p</w:delText>
        </w:r>
      </w:del>
      <w:ins w:id="43" w:author="Nokia" w:date="2022-01-19T18:34:00Z">
        <w:r w:rsidR="00410B28">
          <w:t>P</w:t>
        </w:r>
      </w:ins>
      <w:r w:rsidRPr="003D4ABF">
        <w:t xml:space="preserve">riority, </w:t>
      </w:r>
      <w:del w:id="44" w:author="Huawei2" w:date="2022-02-21T16:51:00Z">
        <w:r w:rsidRPr="003D4ABF" w:rsidDel="00A52299">
          <w:delText>m</w:delText>
        </w:r>
      </w:del>
      <w:ins w:id="45" w:author="Huawei2" w:date="2022-02-21T16:51:00Z">
        <w:r w:rsidR="00A52299">
          <w:t>M</w:t>
        </w:r>
      </w:ins>
      <w:r w:rsidRPr="003D4ABF">
        <w:t>aximum Burst Size, Requested</w:t>
      </w:r>
      <w:r>
        <w:t xml:space="preserve"> 5GS</w:t>
      </w:r>
      <w:r w:rsidRPr="003D4ABF">
        <w:t xml:space="preserve"> </w:t>
      </w:r>
      <w:del w:id="46" w:author="Huawei2" w:date="2022-02-21T16:51:00Z">
        <w:r w:rsidRPr="003D4ABF" w:rsidDel="00A52299">
          <w:delText>d</w:delText>
        </w:r>
      </w:del>
      <w:ins w:id="47" w:author="Huawei2" w:date="2022-02-21T16:51:00Z">
        <w:r w:rsidR="00A52299">
          <w:t>D</w:t>
        </w:r>
      </w:ins>
      <w:r w:rsidRPr="003D4ABF">
        <w:t>elay</w:t>
      </w:r>
      <w:ins w:id="48" w:author="Nokia" w:date="2022-01-19T17:09:00Z">
        <w:r w:rsidR="008272CD">
          <w:t>,</w:t>
        </w:r>
      </w:ins>
      <w:del w:id="49" w:author="Nokia" w:date="2022-01-19T17:09:00Z">
        <w:r w:rsidRPr="003D4ABF" w:rsidDel="008272CD">
          <w:delText xml:space="preserve"> and</w:delText>
        </w:r>
      </w:del>
      <w:r w:rsidRPr="003D4ABF">
        <w:t xml:space="preserve"> </w:t>
      </w:r>
      <w:ins w:id="50" w:author="Nokia" w:date="2022-01-19T17:08:00Z">
        <w:r w:rsidR="008272CD">
          <w:t xml:space="preserve">Requested </w:t>
        </w:r>
      </w:ins>
      <w:r w:rsidRPr="003D4ABF">
        <w:t xml:space="preserve">Maximum </w:t>
      </w:r>
      <w:del w:id="51" w:author="Nokia-HUA" w:date="2022-02-18T18:03:00Z">
        <w:r w:rsidRPr="003D4ABF" w:rsidDel="00833E3D">
          <w:delText>Flow</w:delText>
        </w:r>
      </w:del>
      <w:r w:rsidRPr="003D4ABF">
        <w:t xml:space="preserve"> Bitrate</w:t>
      </w:r>
      <w:r>
        <w:t xml:space="preserve"> and </w:t>
      </w:r>
      <w:ins w:id="52" w:author="Nokia" w:date="2022-01-19T17:08:00Z">
        <w:r w:rsidR="008272CD">
          <w:t xml:space="preserve">Requested </w:t>
        </w:r>
      </w:ins>
      <w:r>
        <w:t>Guaranteed</w:t>
      </w:r>
      <w:del w:id="53" w:author="Nokia-HUA" w:date="2022-02-18T18:03:00Z">
        <w:r w:rsidDel="00833E3D">
          <w:delText xml:space="preserve"> Flow</w:delText>
        </w:r>
      </w:del>
      <w:r>
        <w:t xml:space="preserve"> Bitrate</w:t>
      </w:r>
      <w:r w:rsidRPr="003D4ABF">
        <w:t>.</w:t>
      </w:r>
    </w:p>
    <w:p w14:paraId="79BD468A" w14:textId="0E245D7E" w:rsidR="00833E3D" w:rsidRPr="003D4ABF" w:rsidRDefault="00833E3D" w:rsidP="0076169D">
      <w:pPr>
        <w:pStyle w:val="NO"/>
      </w:pPr>
      <w:ins w:id="54"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C28CD2C" w:rsidR="00F55E22" w:rsidRDefault="00F55E22" w:rsidP="00F55E22">
      <w:pPr>
        <w:pStyle w:val="B2"/>
      </w:pPr>
      <w:r>
        <w:lastRenderedPageBreak/>
        <w:t>-</w:t>
      </w:r>
      <w:r>
        <w:tab/>
        <w:t xml:space="preserve">If the AF request for QoS is sent via the TSCTSF and the request contains a Requested 5GS Delay, the TSCTSF </w:t>
      </w:r>
      <w:ins w:id="55" w:author="Nokia-1" w:date="2022-02-21T13:25:00Z">
        <w:r w:rsidR="006A3D89">
          <w:t xml:space="preserve">determines </w:t>
        </w:r>
      </w:ins>
      <w:del w:id="56" w:author="Nokia" w:date="2022-02-18T18:06:00Z">
        <w:r w:rsidDel="0064149C">
          <w:delText>provides</w:delText>
        </w:r>
      </w:del>
      <w:del w:id="57" w:author="Huawei2" w:date="2022-02-21T16:52:00Z">
        <w:r w:rsidDel="00A52299">
          <w:delText xml:space="preserve"> </w:delText>
        </w:r>
      </w:del>
      <w:r>
        <w:t>a Requested PDB considering</w:t>
      </w:r>
      <w:del w:id="58" w:author="Nokia" w:date="2022-02-18T18:06:00Z">
        <w:r w:rsidDel="0064149C">
          <w:delText xml:space="preserve"> also</w:delText>
        </w:r>
      </w:del>
      <w:r>
        <w:t xml:space="preserve"> the UE-DS-TT Residence Time (either provided by the PCF or pre-configured</w:t>
      </w:r>
      <w:del w:id="59" w:author="Huawei2" w:date="2022-02-21T16:53:00Z">
        <w:r w:rsidDel="00A52299">
          <w:delText xml:space="preserve"> value</w:delText>
        </w:r>
      </w:del>
      <w:r>
        <w:t>).</w:t>
      </w:r>
    </w:p>
    <w:p w14:paraId="06C587DF" w14:textId="694535CA" w:rsidR="00F55E22" w:rsidRDefault="00F55E22" w:rsidP="00F55E22">
      <w:pPr>
        <w:pStyle w:val="B2"/>
        <w:rPr>
          <w:ins w:id="60"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61" w:author="Nokia-HUA" w:date="2022-02-18T18:07:00Z">
        <w:r w:rsidR="001B00B7">
          <w:t>should</w:t>
        </w:r>
      </w:ins>
      <w:del w:id="62" w:author="Nokia-HUA" w:date="2022-02-18T18:07:00Z">
        <w:r w:rsidDel="001B00B7">
          <w:delText>can</w:delText>
        </w:r>
      </w:del>
      <w:r>
        <w:t xml:space="preserve"> select a standardized, pre-configured or existing dynamically assigned 5QI that matches the </w:t>
      </w:r>
      <w:ins w:id="63" w:author="Nokia-HUA" w:date="2022-02-18T18:07:00Z">
        <w:r w:rsidR="001B00B7">
          <w:t xml:space="preserve">individual </w:t>
        </w:r>
      </w:ins>
      <w:r>
        <w:t xml:space="preserve">QoS parameters. </w:t>
      </w:r>
      <w:del w:id="64" w:author="Nokia-HUA" w:date="2022-02-18T18:08:00Z">
        <w:r w:rsidDel="004E3A5E">
          <w:delText>Otherwise</w:delText>
        </w:r>
      </w:del>
      <w:ins w:id="65"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66" w:author="Nokia-HUA" w:date="2022-02-18T18:08:00Z">
        <w:r w:rsidR="004E3A5E">
          <w:t xml:space="preserve">individual </w:t>
        </w:r>
      </w:ins>
      <w:r>
        <w:t>QoS parameters.</w:t>
      </w:r>
    </w:p>
    <w:p w14:paraId="312BC108" w14:textId="710A27F8" w:rsidR="00924DC2" w:rsidDel="0002497E" w:rsidRDefault="00924DC2" w:rsidP="0076169D">
      <w:pPr>
        <w:pStyle w:val="NO"/>
        <w:rPr>
          <w:del w:id="67" w:author="Ericsson3" w:date="2022-02-22T13:44:00Z"/>
        </w:rPr>
      </w:pPr>
    </w:p>
    <w:p w14:paraId="1DD903FA" w14:textId="18F44316" w:rsidR="0002497E" w:rsidRDefault="0002497E" w:rsidP="0076169D">
      <w:pPr>
        <w:pStyle w:val="NO"/>
        <w:rPr>
          <w:ins w:id="68" w:author="Devaki Chandramouli" w:date="2022-02-22T08:43:00Z"/>
        </w:rPr>
      </w:pPr>
      <w:ins w:id="69" w:author="Devaki Chandramouli" w:date="2022-02-22T08:43:00Z">
        <w:r>
          <w:t xml:space="preserve">NOTE 3: </w:t>
        </w:r>
      </w:ins>
      <w:ins w:id="70" w:author="Devaki Chandramouli" w:date="2022-02-22T08:47:00Z">
        <w:r w:rsidR="001504D7">
          <w:tab/>
        </w:r>
      </w:ins>
      <w:ins w:id="71" w:author="Devaki Chandramouli" w:date="2022-02-22T08:43:00Z">
        <w:r>
          <w:t xml:space="preserve">In this release of the specification, the PCF </w:t>
        </w:r>
      </w:ins>
      <w:ins w:id="72" w:author="Devaki Chandramouli" w:date="2022-02-22T08:44:00Z">
        <w:r>
          <w:t xml:space="preserve">uses local policy to determine the Packet Error Rate in order to </w:t>
        </w:r>
      </w:ins>
      <w:ins w:id="73" w:author="Devaki Chandramouli" w:date="2022-02-22T08:46:00Z">
        <w:r>
          <w:t xml:space="preserve">select </w:t>
        </w:r>
      </w:ins>
      <w:ins w:id="74" w:author="Devaki Chandramouli" w:date="2022-02-22T08:44:00Z">
        <w:r>
          <w:t>the most appropriate 5QI accordingly.</w:t>
        </w:r>
      </w:ins>
    </w:p>
    <w:p w14:paraId="5B32BBE0" w14:textId="77777777" w:rsidR="00A52299" w:rsidRDefault="00A52299" w:rsidP="00A52299">
      <w:pPr>
        <w:pStyle w:val="B2"/>
        <w:rPr>
          <w:ins w:id="75" w:author="Huawei2" w:date="2022-02-21T16:55:00Z"/>
        </w:rPr>
      </w:pPr>
      <w:ins w:id="76"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257A62AC" w:rsidR="00A52299" w:rsidRDefault="00A52299" w:rsidP="00A52299">
      <w:pPr>
        <w:pStyle w:val="B2"/>
        <w:rPr>
          <w:ins w:id="77" w:author="Huawei2" w:date="2022-02-21T16:55:00Z"/>
        </w:rPr>
      </w:pPr>
      <w:ins w:id="78" w:author="Huawei2" w:date="2022-02-21T16:55:00Z">
        <w:r>
          <w:t>-</w:t>
        </w:r>
        <w:r>
          <w:tab/>
          <w:t xml:space="preserve">The PCF may reject the individual QoS parameters received from the AF based on operator policy or impossibility to support the requested values of the individual QoS parameters. </w:t>
        </w:r>
      </w:ins>
    </w:p>
    <w:p w14:paraId="3340403B" w14:textId="3BB691C9" w:rsidR="00F609E0" w:rsidRPr="007F27C1" w:rsidRDefault="00F609E0" w:rsidP="0076169D">
      <w:pPr>
        <w:pStyle w:val="B2"/>
        <w:ind w:left="0" w:firstLine="0"/>
      </w:pPr>
      <w:ins w:id="79"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ins>
    </w:p>
    <w:p w14:paraId="408BDB36" w14:textId="6581A290" w:rsidR="00640DC0" w:rsidRPr="007F27C1" w:rsidRDefault="00640DC0" w:rsidP="0076169D">
      <w:pPr>
        <w:pStyle w:val="B3"/>
        <w:ind w:left="568"/>
        <w:rPr>
          <w:ins w:id="80" w:author="Nokia-ERC" w:date="2022-02-18T18:16:00Z"/>
        </w:rPr>
      </w:pPr>
      <w:ins w:id="81" w:author="Nokia-ERC" w:date="2022-02-18T18:16:00Z">
        <w:r w:rsidRPr="007F27C1">
          <w:t>a)</w:t>
        </w:r>
        <w:r w:rsidRPr="007F27C1">
          <w:tab/>
          <w:t>In the case that the AF takes the role of TSN AF which is a 5GC NF</w:t>
        </w:r>
      </w:ins>
      <w:ins w:id="82" w:author="Nokia" w:date="2022-02-18T19:03:00Z">
        <w:r w:rsidR="00097C48">
          <w:t>:</w:t>
        </w:r>
      </w:ins>
      <w:ins w:id="83" w:author="Nokia-ERC" w:date="2022-02-18T18:16:00Z">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76169D">
      <w:pPr>
        <w:pStyle w:val="B3"/>
        <w:ind w:left="568"/>
        <w:rPr>
          <w:ins w:id="84" w:author="Ericsson" w:date="2022-01-26T15:23:00Z"/>
        </w:rPr>
      </w:pPr>
      <w:ins w:id="85"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86" w:author="Nokia-HUA" w:date="2022-02-18T18:17:00Z"/>
        </w:rPr>
      </w:pPr>
      <w:del w:id="87" w:author="Nokia-HUA" w:date="2022-02-18T18:17:00Z">
        <w:r w:rsidRPr="003D4ABF" w:rsidDel="008F2717">
          <w:delText>The PCF performs Session binding using the DS-TT port MAC address or UE IP address.</w:delText>
        </w:r>
      </w:del>
    </w:p>
    <w:p w14:paraId="2FCC0C77" w14:textId="456EAD74"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88" w:author="Nokia-HUA" w:date="2022-02-18T18:19:00Z">
        <w:r w:rsidRPr="003D4ABF" w:rsidDel="005D416E">
          <w:delText xml:space="preserve">mapped </w:delText>
        </w:r>
      </w:del>
      <w:ins w:id="89" w:author="Nokia-HUA" w:date="2022-02-18T18:19:00Z">
        <w:r w:rsidR="005D416E">
          <w:t>derived</w:t>
        </w:r>
        <w:r w:rsidR="005D416E" w:rsidRPr="003D4ABF">
          <w:t xml:space="preserve"> </w:t>
        </w:r>
        <w:r w:rsidR="005D416E">
          <w:t xml:space="preserve">PCC rule QoS parameters </w:t>
        </w:r>
      </w:ins>
      <w:ins w:id="90" w:author="Nokia" w:date="2022-02-18T19:04:00Z">
        <w:r w:rsidR="00027B7E">
          <w:t>such as</w:t>
        </w:r>
      </w:ins>
      <w:ins w:id="91" w:author="Nokia-HUA" w:date="2022-02-18T18:19:00Z">
        <w:del w:id="92" w:author="Nokia" w:date="2022-02-18T19:04:00Z">
          <w:r w:rsidR="005D416E" w:rsidDel="00027B7E">
            <w:delText>like</w:delText>
          </w:r>
        </w:del>
        <w:r w:rsidR="005D416E">
          <w:t xml:space="preserve"> </w:t>
        </w:r>
      </w:ins>
      <w:r w:rsidRPr="003D4ABF">
        <w:t xml:space="preserve">5QI, ARP, GBR and MBR </w:t>
      </w:r>
      <w:ins w:id="93" w:author="Nokia-HUA" w:date="2022-02-18T18:19:00Z">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94" w:author="Nokia" w:date="2022-01-19T18:22:00Z">
        <w:r w:rsidR="00A53F01">
          <w:t xml:space="preserve">Requested </w:t>
        </w:r>
      </w:ins>
      <w:r w:rsidRPr="003D4ABF">
        <w:t xml:space="preserve">Maximum </w:t>
      </w:r>
      <w:del w:id="95" w:author="Nokia-HUA" w:date="2022-02-18T18:20:00Z">
        <w:r w:rsidRPr="003D4ABF" w:rsidDel="003A089E">
          <w:delText xml:space="preserve">Flow </w:delText>
        </w:r>
      </w:del>
      <w:r w:rsidRPr="003D4ABF">
        <w:t>Bit</w:t>
      </w:r>
      <w:del w:id="96" w:author="Huawei2" w:date="2022-02-21T17:03:00Z">
        <w:r w:rsidDel="00F609E0">
          <w:delText xml:space="preserve"> </w:delText>
        </w:r>
      </w:del>
      <w:del w:id="97" w:author="Nokia-HUA" w:date="2022-02-18T18:20:00Z">
        <w:r w:rsidDel="003A089E">
          <w:delText>R</w:delText>
        </w:r>
      </w:del>
      <w:ins w:id="98" w:author="Nokia-HUA" w:date="2022-02-18T18:20:00Z">
        <w:r w:rsidR="003A089E">
          <w:t>r</w:t>
        </w:r>
      </w:ins>
      <w:r w:rsidRPr="003D4ABF">
        <w:t>ate provided by the AF</w:t>
      </w:r>
      <w:r>
        <w:t xml:space="preserve"> and sets the GBR equal to the MBR unless the AF provides a </w:t>
      </w:r>
      <w:ins w:id="99" w:author="Nokia" w:date="2022-01-19T18:23:00Z">
        <w:r w:rsidR="00A53F01">
          <w:t xml:space="preserve">Requested </w:t>
        </w:r>
      </w:ins>
      <w:r>
        <w:t>Guaranteed</w:t>
      </w:r>
      <w:del w:id="100" w:author="Nokia-HUA" w:date="2022-02-18T18:21:00Z">
        <w:r w:rsidDel="003A089E">
          <w:delText xml:space="preserve"> Flow</w:delText>
        </w:r>
      </w:del>
      <w:r>
        <w:t xml:space="preserve"> Bit</w:t>
      </w:r>
      <w:del w:id="101" w:author="Huawei2" w:date="2022-02-21T17:03:00Z">
        <w:r w:rsidDel="00F609E0">
          <w:delText xml:space="preserve"> </w:delText>
        </w:r>
      </w:del>
      <w:ins w:id="102" w:author="Nokia-HUA" w:date="2022-02-18T18:21:00Z">
        <w:r w:rsidR="003A089E">
          <w:t>r</w:t>
        </w:r>
      </w:ins>
      <w:del w:id="103" w:author="Nokia-HUA" w:date="2022-02-18T18:21:00Z">
        <w:r w:rsidDel="003A089E">
          <w:delText>R</w:delText>
        </w:r>
      </w:del>
      <w:r>
        <w:t>ate, in which case the MBR and GBR are set separately</w:t>
      </w:r>
      <w:del w:id="104" w:author="Nokia" w:date="2022-02-18T19:05:00Z">
        <w:r w:rsidRPr="003D4ABF" w:rsidDel="00E52AC7">
          <w:delText>.</w:delText>
        </w:r>
      </w:del>
      <w:del w:id="105"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06" w:author="Ericsson" w:date="2022-01-21T17:36:00Z"/>
        </w:rPr>
      </w:pPr>
      <w:r w:rsidRPr="003D4ABF">
        <w:t xml:space="preserve">If an AF session can adjust to different QoS parameter combinations, the AF may provide Alternative Service Requirements </w:t>
      </w:r>
      <w:ins w:id="107" w:author="Huawei2" w:date="2022-02-21T17:21:00Z">
        <w:r w:rsidR="00BE46A7" w:rsidRPr="003D4ABF">
          <w:t xml:space="preserve">in a prioritized order </w:t>
        </w:r>
      </w:ins>
      <w:ins w:id="108" w:author="Huawei2" w:date="2022-02-21T17:07:00Z">
        <w:r w:rsidR="00F609E0" w:rsidRPr="003D4ABF">
          <w:t>(</w:t>
        </w:r>
        <w:r w:rsidR="00F609E0">
          <w:t xml:space="preserve">indicating </w:t>
        </w:r>
        <w:r w:rsidR="00F609E0" w:rsidRPr="003D4ABF">
          <w:t>the preference of the QoS requirements with which the service can operate)</w:t>
        </w:r>
        <w:r w:rsidR="00F609E0">
          <w:t xml:space="preserve"> </w:t>
        </w:r>
      </w:ins>
      <w:r>
        <w:t>in addition to the QoS Reference</w:t>
      </w:r>
      <w:ins w:id="109" w:author="Nokia" w:date="2022-01-06T15:53:00Z">
        <w:r w:rsidR="00034E17">
          <w:t xml:space="preserve"> or </w:t>
        </w:r>
        <w:r w:rsidR="00034E17" w:rsidRPr="003D4ABF">
          <w:t>individual QoS parameters</w:t>
        </w:r>
      </w:ins>
      <w:r>
        <w:t xml:space="preserve">. Alternative Service Requirements </w:t>
      </w:r>
      <w:r w:rsidRPr="003D4ABF">
        <w:t>contain</w:t>
      </w:r>
      <w:ins w:id="110" w:author="Ericsson" w:date="2022-01-21T17:36:00Z">
        <w:r w:rsidR="00F47C13">
          <w:t>:</w:t>
        </w:r>
      </w:ins>
    </w:p>
    <w:p w14:paraId="5FE01548" w14:textId="1CCB8C23" w:rsidR="00E06BA8" w:rsidRDefault="00816776" w:rsidP="0076169D">
      <w:pPr>
        <w:pStyle w:val="B2"/>
        <w:rPr>
          <w:ins w:id="111" w:author="Ericsson" w:date="2022-01-21T17:37:00Z"/>
        </w:rPr>
      </w:pPr>
      <w:ins w:id="112" w:author="Huawei2" w:date="2022-02-22T09:40:00Z">
        <w:r>
          <w:t>-</w:t>
        </w:r>
        <w:r>
          <w:tab/>
        </w:r>
      </w:ins>
      <w:ins w:id="113" w:author="Ericsson" w:date="2022-01-21T17:37:00Z">
        <w:r w:rsidR="00D61366" w:rsidRPr="009A54BD">
          <w:t>When the AF request</w:t>
        </w:r>
      </w:ins>
      <w:ins w:id="114" w:author="Nokia" w:date="2022-02-18T19:07:00Z">
        <w:r w:rsidR="00D342A1">
          <w:t>s</w:t>
        </w:r>
      </w:ins>
      <w:ins w:id="115" w:author="Ericsson" w:date="2022-01-21T17:37:00Z">
        <w:r w:rsidR="00D61366" w:rsidRPr="009A54BD">
          <w:t xml:space="preserve"> the network to provide QoS with a QoS reference</w:t>
        </w:r>
      </w:ins>
      <w:ins w:id="116" w:author="Huawei2" w:date="2022-02-21T17:05:00Z">
        <w:r w:rsidR="00F609E0">
          <w:t>,</w:t>
        </w:r>
      </w:ins>
      <w:r w:rsidR="00F55E22" w:rsidRPr="003D4ABF">
        <w:t xml:space="preserve"> one or more QoS </w:t>
      </w:r>
      <w:r w:rsidR="00F55E22">
        <w:t>R</w:t>
      </w:r>
      <w:r w:rsidR="00F55E22" w:rsidRPr="003D4ABF">
        <w:t>eference parameters in a prioritized order</w:t>
      </w:r>
      <w:del w:id="117"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7E1E0C0E" w:rsidR="00C8768F" w:rsidDel="00816776" w:rsidRDefault="00816776" w:rsidP="0076169D">
      <w:pPr>
        <w:pStyle w:val="B2"/>
        <w:rPr>
          <w:del w:id="118" w:author="Nokia-1" w:date="2022-02-21T14:12:00Z"/>
        </w:rPr>
      </w:pPr>
      <w:ins w:id="119" w:author="Huawei2" w:date="2022-02-22T09:40:00Z">
        <w:r>
          <w:t>-</w:t>
        </w:r>
        <w:r>
          <w:tab/>
        </w:r>
      </w:ins>
      <w:ins w:id="120" w:author="Ericsson" w:date="2022-01-21T17:37:00Z">
        <w:r w:rsidR="002608A0" w:rsidRPr="009A54BD">
          <w:t>When the AF request</w:t>
        </w:r>
      </w:ins>
      <w:ins w:id="121" w:author="Nokia" w:date="2022-02-18T19:07:00Z">
        <w:r w:rsidR="00D342A1">
          <w:t>s</w:t>
        </w:r>
      </w:ins>
      <w:ins w:id="122" w:author="Ericsson" w:date="2022-01-21T17:37:00Z">
        <w:r w:rsidR="002608A0" w:rsidRPr="009A54BD">
          <w:t xml:space="preserve"> the network to provide QoS with individual QoS parameters,</w:t>
        </w:r>
        <w:r w:rsidR="00DD2601">
          <w:t xml:space="preserve"> </w:t>
        </w:r>
      </w:ins>
      <w:ins w:id="123" w:author="Nokia-ck" w:date="2022-02-18T18:35:00Z">
        <w:r w:rsidR="00576EF8">
          <w:t xml:space="preserve">one or more </w:t>
        </w:r>
      </w:ins>
      <w:ins w:id="124" w:author="Huawei3" w:date="2022-02-22T09:44:00Z">
        <w:r>
          <w:t xml:space="preserve">Requested </w:t>
        </w:r>
      </w:ins>
      <w:ins w:id="125" w:author="Nokia-ck" w:date="2022-01-27T13:19:00Z">
        <w:r w:rsidR="00624E58" w:rsidRPr="00347768">
          <w:t>Alternative QoS Parameter</w:t>
        </w:r>
      </w:ins>
      <w:ins w:id="126" w:author="Nokia-ck" w:date="2022-01-27T13:20:00Z">
        <w:r w:rsidR="00624E58" w:rsidRPr="00347768">
          <w:t xml:space="preserve"> </w:t>
        </w:r>
      </w:ins>
      <w:ins w:id="127" w:author="Huawei3" w:date="2022-02-22T11:52:00Z">
        <w:r w:rsidR="005051AF">
          <w:t>S</w:t>
        </w:r>
      </w:ins>
      <w:ins w:id="128" w:author="Nokia-ck" w:date="2022-01-27T13:20:00Z">
        <w:r w:rsidR="00624E58" w:rsidRPr="00347768">
          <w:t>et</w:t>
        </w:r>
      </w:ins>
      <w:ins w:id="129" w:author="Nokia-ck" w:date="2022-02-18T18:33:00Z">
        <w:r w:rsidR="00576EF8">
          <w:t>(</w:t>
        </w:r>
      </w:ins>
      <w:ins w:id="130" w:author="Nokia-ck" w:date="2022-01-27T13:20:00Z">
        <w:r w:rsidR="00624E58" w:rsidRPr="00347768">
          <w:t>s</w:t>
        </w:r>
      </w:ins>
      <w:ins w:id="131" w:author="Nokia-ck" w:date="2022-02-18T18:33:00Z">
        <w:r w:rsidR="00576EF8">
          <w:t>)</w:t>
        </w:r>
      </w:ins>
      <w:ins w:id="132" w:author="Nokia-ck" w:date="2022-01-27T13:20:00Z">
        <w:r w:rsidR="00624E58" w:rsidRPr="00347768">
          <w:t xml:space="preserve"> in </w:t>
        </w:r>
      </w:ins>
      <w:ins w:id="133" w:author="Huawei2" w:date="2022-02-21T17:08:00Z">
        <w:r w:rsidR="00F609E0">
          <w:t xml:space="preserve">a </w:t>
        </w:r>
      </w:ins>
      <w:ins w:id="134" w:author="Nokia-ck" w:date="2022-01-27T13:20:00Z">
        <w:r w:rsidR="00624E58" w:rsidRPr="00347768">
          <w:t>prioritized order</w:t>
        </w:r>
      </w:ins>
      <w:ins w:id="135" w:author="Huawei2" w:date="2022-02-21T17:08:00Z">
        <w:r w:rsidR="00F609E0">
          <w:t>. E</w:t>
        </w:r>
      </w:ins>
      <w:ins w:id="136" w:author="Nokia-ck" w:date="2022-01-27T13:21:00Z">
        <w:r w:rsidR="00624E58" w:rsidRPr="00347768">
          <w:t xml:space="preserve">ach </w:t>
        </w:r>
      </w:ins>
      <w:ins w:id="137" w:author="Huawei3" w:date="2022-02-22T11:48:00Z">
        <w:r w:rsidR="00047AB1">
          <w:t xml:space="preserve">Requested </w:t>
        </w:r>
      </w:ins>
      <w:ins w:id="138" w:author="Huawei2" w:date="2022-02-21T17:09:00Z">
        <w:r w:rsidR="00F609E0" w:rsidRPr="00347768">
          <w:t xml:space="preserve">Alternative QoS Parameter </w:t>
        </w:r>
      </w:ins>
      <w:ins w:id="139" w:author="Huawei3" w:date="2022-02-22T11:52:00Z">
        <w:r w:rsidR="005051AF">
          <w:t>S</w:t>
        </w:r>
      </w:ins>
      <w:ins w:id="140" w:author="Huawei2" w:date="2022-02-21T17:09:00Z">
        <w:r w:rsidR="00F609E0" w:rsidRPr="00347768">
          <w:t xml:space="preserve">et </w:t>
        </w:r>
        <w:r w:rsidR="00F609E0">
          <w:t xml:space="preserve">is </w:t>
        </w:r>
      </w:ins>
      <w:ins w:id="141" w:author="Nokia-ck" w:date="2022-01-27T13:21:00Z">
        <w:r w:rsidR="00624E58" w:rsidRPr="00347768">
          <w:t>comprise</w:t>
        </w:r>
      </w:ins>
      <w:ins w:id="142" w:author="Huawei2" w:date="2022-02-21T17:09:00Z">
        <w:r w:rsidR="00F609E0">
          <w:t xml:space="preserve">d </w:t>
        </w:r>
      </w:ins>
      <w:ins w:id="143" w:author="Ericsson" w:date="2022-01-21T17:38:00Z">
        <w:r w:rsidR="00B36E83">
          <w:t xml:space="preserve">of </w:t>
        </w:r>
      </w:ins>
      <w:ins w:id="144" w:author="Nokia" w:date="2022-01-19T18:14:00Z">
        <w:r w:rsidR="00A53F01">
          <w:t xml:space="preserve">the following </w:t>
        </w:r>
      </w:ins>
      <w:ins w:id="145" w:author="Nokia" w:date="2022-01-06T15:51:00Z">
        <w:r w:rsidR="00BF7FB5" w:rsidRPr="00551C58">
          <w:t>individual parameters</w:t>
        </w:r>
      </w:ins>
      <w:ins w:id="146" w:author="Nokia" w:date="2022-01-19T18:15:00Z">
        <w:r w:rsidR="00A53F01">
          <w:t xml:space="preserve">: </w:t>
        </w:r>
      </w:ins>
      <w:ins w:id="147" w:author="Nokia" w:date="2022-01-11T17:36:00Z">
        <w:r w:rsidR="00864D57">
          <w:t xml:space="preserve">Requested </w:t>
        </w:r>
      </w:ins>
      <w:ins w:id="148" w:author="Nokia" w:date="2022-01-11T17:34:00Z">
        <w:r w:rsidR="00E86560">
          <w:t>5GS Delay</w:t>
        </w:r>
        <w:r w:rsidR="00E86560" w:rsidRPr="00703B12">
          <w:t xml:space="preserve"> and </w:t>
        </w:r>
      </w:ins>
      <w:ins w:id="149" w:author="Nokia" w:date="2022-01-19T17:25:00Z">
        <w:r w:rsidR="00CE0ED0">
          <w:t xml:space="preserve">Requested </w:t>
        </w:r>
      </w:ins>
      <w:ins w:id="150" w:author="Nokia" w:date="2022-01-11T17:37:00Z">
        <w:r w:rsidR="00864D57">
          <w:t>Guaranteed Flow Bitrate</w:t>
        </w:r>
      </w:ins>
      <w:ins w:id="151" w:author="Nokia" w:date="2022-01-11T17:40:00Z">
        <w:r w:rsidR="00864D57">
          <w:t xml:space="preserve">. </w:t>
        </w:r>
      </w:ins>
    </w:p>
    <w:p w14:paraId="0B3F1554" w14:textId="77777777" w:rsidR="00816776" w:rsidRDefault="00816776" w:rsidP="0076169D">
      <w:pPr>
        <w:pStyle w:val="B2"/>
        <w:rPr>
          <w:ins w:id="152" w:author="Huawei2" w:date="2022-02-22T09:42:00Z"/>
        </w:rPr>
      </w:pPr>
    </w:p>
    <w:p w14:paraId="72F26F44" w14:textId="652E56D2" w:rsidR="00C8768F" w:rsidDel="00B767E3" w:rsidRDefault="00C8768F" w:rsidP="00C8768F">
      <w:pPr>
        <w:pStyle w:val="NO"/>
        <w:ind w:left="1700" w:hanging="980"/>
        <w:rPr>
          <w:ins w:id="153" w:author="Huawei2" w:date="2022-02-21T17:22:00Z"/>
          <w:del w:id="154" w:author="Ericsson3" w:date="2022-02-22T13:50:00Z"/>
        </w:rPr>
      </w:pPr>
      <w:ins w:id="155" w:author="Huawei2" w:date="2022-02-21T17:22:00Z">
        <w:r>
          <w:t>NOTE </w:t>
        </w:r>
      </w:ins>
      <w:ins w:id="156" w:author="Huawei2" w:date="2022-02-21T17:47:00Z">
        <w:r w:rsidR="005B192F">
          <w:t>4</w:t>
        </w:r>
      </w:ins>
      <w:ins w:id="157" w:author="Huawei2" w:date="2022-02-21T17:22:00Z">
        <w:r>
          <w:t>:</w:t>
        </w:r>
        <w:r>
          <w:tab/>
        </w:r>
      </w:ins>
      <w:ins w:id="158" w:author="Huawei4" w:date="2022-02-22T16:12:00Z">
        <w:r w:rsidR="0080118D">
          <w:t xml:space="preserve">In this release of the specification, the PCF uses local policy to determine the Packet Error Rate in each of the Requested </w:t>
        </w:r>
        <w:r w:rsidR="0080118D" w:rsidRPr="00347768">
          <w:t xml:space="preserve">Alternative QoS Parameter </w:t>
        </w:r>
        <w:r w:rsidR="0080118D">
          <w:t>S</w:t>
        </w:r>
        <w:r w:rsidR="0080118D" w:rsidRPr="00347768">
          <w:t>ets</w:t>
        </w:r>
        <w:r w:rsidR="0080118D">
          <w:t>.</w:t>
        </w:r>
        <w:r w:rsidR="0080118D" w:rsidDel="0080118D">
          <w:t xml:space="preserve"> </w:t>
        </w:r>
      </w:ins>
    </w:p>
    <w:p w14:paraId="692963FA" w14:textId="341B5ED4" w:rsidR="00816776" w:rsidRDefault="00DF3974" w:rsidP="00816776">
      <w:pPr>
        <w:pStyle w:val="B2"/>
        <w:ind w:firstLine="0"/>
        <w:rPr>
          <w:ins w:id="159" w:author="Huawei2" w:date="2022-02-22T09:41:00Z"/>
        </w:rPr>
      </w:pPr>
      <w:ins w:id="160" w:author="Huawei2" w:date="2022-02-21T17:14:00Z">
        <w:r>
          <w:t>If the AF request is sent via the TSCTSF, t</w:t>
        </w:r>
      </w:ins>
      <w:ins w:id="161" w:author="Nokia" w:date="2022-01-11T17:41:00Z">
        <w:r w:rsidR="00864D57">
          <w:t>he TSCTSF determines a Requested PDB considering the</w:t>
        </w:r>
      </w:ins>
      <w:ins w:id="162" w:author="Nokia" w:date="2022-01-11T17:44:00Z">
        <w:r w:rsidR="000642FF">
          <w:t xml:space="preserve"> Requested 5GS Delay</w:t>
        </w:r>
      </w:ins>
      <w:ins w:id="163" w:author="Nokia-1" w:date="2022-02-21T14:12:00Z">
        <w:r w:rsidR="00A242B3">
          <w:t xml:space="preserve"> and</w:t>
        </w:r>
      </w:ins>
      <w:ins w:id="164" w:author="Nokia" w:date="2022-01-11T17:44:00Z">
        <w:r w:rsidR="000642FF">
          <w:t xml:space="preserve"> </w:t>
        </w:r>
      </w:ins>
      <w:ins w:id="165" w:author="Huawei3" w:date="2022-02-22T12:01:00Z">
        <w:r w:rsidR="008F462D">
          <w:t xml:space="preserve">the </w:t>
        </w:r>
      </w:ins>
      <w:ins w:id="166" w:author="Nokia" w:date="2022-01-11T17:41:00Z">
        <w:r w:rsidR="00864D57">
          <w:t>UE-DS-TT Residence Time</w:t>
        </w:r>
      </w:ins>
      <w:ins w:id="167" w:author="Nokia" w:date="2022-01-11T17:45:00Z">
        <w:r w:rsidR="004E2CA9">
          <w:t xml:space="preserve">. </w:t>
        </w:r>
      </w:ins>
    </w:p>
    <w:p w14:paraId="7335D978" w14:textId="614B6836" w:rsidR="00F55E22" w:rsidRPr="003D4ABF" w:rsidRDefault="00F55E22" w:rsidP="00402092">
      <w:del w:id="168" w:author="Nokia" w:date="2022-01-06T16:23:00Z">
        <w:r w:rsidRPr="003D4ABF" w:rsidDel="007C15D8">
          <w:delText xml:space="preserve">If so, the </w:delText>
        </w:r>
      </w:del>
      <w:ins w:id="169" w:author="Nokia" w:date="2022-01-06T16:23:00Z">
        <w:r w:rsidR="007C15D8">
          <w:t xml:space="preserve">An </w:t>
        </w:r>
      </w:ins>
      <w:r w:rsidRPr="003D4ABF">
        <w:t xml:space="preserve">AF </w:t>
      </w:r>
      <w:ins w:id="170" w:author="Nokia" w:date="2022-01-06T16:23:00Z">
        <w:r w:rsidR="007C15D8">
          <w:t xml:space="preserve">that provides Alternative Service Requirements </w:t>
        </w:r>
      </w:ins>
      <w:r w:rsidRPr="003D4ABF">
        <w:t>shall also subscribe to receive notifications from the PCF for successful resource allocation and when the QoS targets can no longer (or can again) be fulfilled as described in clause 6.1.3.18.</w:t>
      </w:r>
    </w:p>
    <w:p w14:paraId="73E4D8D0" w14:textId="2FFC4BB6" w:rsidR="00F55E22" w:rsidRPr="003D4ABF" w:rsidRDefault="00F55E22" w:rsidP="00F55E22">
      <w:r w:rsidRPr="003D4ABF">
        <w:t xml:space="preserve">When the PCF authorizes the service information from the AF and generates a PCC rule, it shall also derive Alternative QoS </w:t>
      </w:r>
      <w:ins w:id="171" w:author="Huawei3" w:date="2022-02-22T11:52:00Z">
        <w:r w:rsidR="005051AF">
          <w:t>P</w:t>
        </w:r>
      </w:ins>
      <w:r w:rsidRPr="003D4ABF">
        <w:t xml:space="preserve">arameter </w:t>
      </w:r>
      <w:del w:id="172" w:author="Huawei3" w:date="2022-02-22T11:52:00Z">
        <w:r w:rsidRPr="003D4ABF" w:rsidDel="005051AF">
          <w:delText>s</w:delText>
        </w:r>
      </w:del>
      <w:ins w:id="173" w:author="Huawei3" w:date="2022-02-22T11:52:00Z">
        <w:r w:rsidR="005051AF">
          <w:t>S</w:t>
        </w:r>
      </w:ins>
      <w:r w:rsidRPr="003D4ABF">
        <w:t xml:space="preserve">ets for this PCC rule based on the QoS </w:t>
      </w:r>
      <w:r>
        <w:t>R</w:t>
      </w:r>
      <w:r w:rsidRPr="003D4ABF">
        <w:t xml:space="preserve">eference parameters </w:t>
      </w:r>
      <w:ins w:id="174" w:author="Nokia" w:date="2022-02-18T18:48:00Z">
        <w:r w:rsidR="00F13624">
          <w:t>or</w:t>
        </w:r>
      </w:ins>
      <w:ins w:id="175" w:author="Nokia" w:date="2022-01-06T16:24:00Z">
        <w:r w:rsidR="00F020AA">
          <w:t xml:space="preserve"> </w:t>
        </w:r>
      </w:ins>
      <w:ins w:id="176" w:author="Huawei2" w:date="2022-02-21T17:20:00Z">
        <w:r w:rsidR="00BE46A7">
          <w:t xml:space="preserve">the </w:t>
        </w:r>
      </w:ins>
      <w:ins w:id="177" w:author="Huawei3" w:date="2022-02-22T11:53:00Z">
        <w:r w:rsidR="005051AF">
          <w:t xml:space="preserve">Requested </w:t>
        </w:r>
      </w:ins>
      <w:ins w:id="178" w:author="Nokia" w:date="2022-01-06T16:24:00Z">
        <w:r w:rsidR="00F020AA">
          <w:t xml:space="preserve">Alternative </w:t>
        </w:r>
        <w:r w:rsidR="00F020AA" w:rsidRPr="00551C58">
          <w:t>QoS</w:t>
        </w:r>
        <w:r w:rsidR="00F020AA">
          <w:t xml:space="preserve"> </w:t>
        </w:r>
      </w:ins>
      <w:ins w:id="179" w:author="Huawei3" w:date="2022-02-22T11:53:00Z">
        <w:r w:rsidR="005051AF">
          <w:lastRenderedPageBreak/>
          <w:t>P</w:t>
        </w:r>
      </w:ins>
      <w:ins w:id="180" w:author="Nokia" w:date="2022-01-06T16:24:00Z">
        <w:r w:rsidR="00F020AA" w:rsidRPr="00551C58">
          <w:t>arameter</w:t>
        </w:r>
      </w:ins>
      <w:ins w:id="181" w:author="Nokia" w:date="2022-02-18T19:09:00Z">
        <w:r w:rsidR="00D71BAE">
          <w:t xml:space="preserve"> </w:t>
        </w:r>
      </w:ins>
      <w:ins w:id="182" w:author="Huawei3" w:date="2022-02-22T11:53:00Z">
        <w:r w:rsidR="005051AF">
          <w:t>S</w:t>
        </w:r>
      </w:ins>
      <w:ins w:id="183" w:author="Nokia" w:date="2022-02-18T19:09:00Z">
        <w:r w:rsidR="00D71BAE">
          <w:t>ets</w:t>
        </w:r>
      </w:ins>
      <w:ins w:id="184" w:author="Nokia" w:date="2022-01-06T16:24:00Z">
        <w:r w:rsidR="00F020AA" w:rsidRPr="00551C58">
          <w:t xml:space="preserve"> </w:t>
        </w:r>
      </w:ins>
      <w:r w:rsidRPr="003D4ABF">
        <w:t>in the Alternative Service Requirements.</w:t>
      </w:r>
      <w:ins w:id="185" w:author="Huawei2" w:date="2022-02-21T17:51:00Z">
        <w:r w:rsidR="00F67786" w:rsidRPr="00F67786">
          <w:t xml:space="preserve"> </w:t>
        </w:r>
      </w:ins>
      <w:ins w:id="186" w:author="Huawei2" w:date="2022-02-21T17:52:00Z">
        <w:r w:rsidR="00F67786">
          <w:t xml:space="preserve">If the AF </w:t>
        </w:r>
      </w:ins>
      <w:ins w:id="187" w:author="Huawei2" w:date="2022-02-21T17:53:00Z">
        <w:r w:rsidR="00F67786">
          <w:t xml:space="preserve">provided </w:t>
        </w:r>
      </w:ins>
      <w:ins w:id="188" w:author="Huawei3" w:date="2022-02-22T11:53:00Z">
        <w:r w:rsidR="005051AF">
          <w:t xml:space="preserve">Requested </w:t>
        </w:r>
      </w:ins>
      <w:ins w:id="189" w:author="Huawei2" w:date="2022-02-21T17:53:00Z">
        <w:r w:rsidR="00F67786">
          <w:t xml:space="preserve">Alternative </w:t>
        </w:r>
        <w:r w:rsidR="00F67786" w:rsidRPr="00551C58">
          <w:t>QoS</w:t>
        </w:r>
        <w:r w:rsidR="00F67786">
          <w:t xml:space="preserve"> </w:t>
        </w:r>
      </w:ins>
      <w:ins w:id="190" w:author="Huawei3" w:date="2022-02-22T11:53:00Z">
        <w:r w:rsidR="005051AF">
          <w:t>P</w:t>
        </w:r>
      </w:ins>
      <w:ins w:id="191" w:author="Huawei2" w:date="2022-02-21T17:53:00Z">
        <w:r w:rsidR="00F67786" w:rsidRPr="00551C58">
          <w:t>arameter</w:t>
        </w:r>
        <w:r w:rsidR="00F67786">
          <w:t xml:space="preserve"> </w:t>
        </w:r>
      </w:ins>
      <w:ins w:id="192" w:author="Huawei3" w:date="2022-02-22T11:53:00Z">
        <w:r w:rsidR="005051AF">
          <w:t>S</w:t>
        </w:r>
      </w:ins>
      <w:ins w:id="193" w:author="Huawei2" w:date="2022-02-21T17:53:00Z">
        <w:r w:rsidR="00F67786">
          <w:t>ets in the request, t</w:t>
        </w:r>
      </w:ins>
      <w:ins w:id="194" w:author="Huawei2" w:date="2022-02-21T17:51:00Z">
        <w:r w:rsidR="00F67786">
          <w:t xml:space="preserve">he PCF may reject </w:t>
        </w:r>
      </w:ins>
      <w:ins w:id="195" w:author="Huawei2" w:date="2022-02-21T17:53:00Z">
        <w:r w:rsidR="00F67786">
          <w:t>any of the</w:t>
        </w:r>
      </w:ins>
      <w:ins w:id="196" w:author="Huawei2" w:date="2022-02-21T17:51:00Z">
        <w:r w:rsidR="00F67786">
          <w:t xml:space="preserve"> </w:t>
        </w:r>
      </w:ins>
      <w:ins w:id="197" w:author="Huawei3" w:date="2022-02-22T11:53:00Z">
        <w:r w:rsidR="005051AF">
          <w:t xml:space="preserve">Requested </w:t>
        </w:r>
      </w:ins>
      <w:ins w:id="198" w:author="Huawei2" w:date="2022-02-21T17:51:00Z">
        <w:r w:rsidR="00F67786">
          <w:t xml:space="preserve">Alternative </w:t>
        </w:r>
        <w:r w:rsidR="00F67786" w:rsidRPr="00551C58">
          <w:t>QoS</w:t>
        </w:r>
        <w:r w:rsidR="00F67786">
          <w:t xml:space="preserve"> </w:t>
        </w:r>
      </w:ins>
      <w:ins w:id="199" w:author="Huawei3" w:date="2022-02-22T11:53:00Z">
        <w:r w:rsidR="005051AF">
          <w:t>P</w:t>
        </w:r>
      </w:ins>
      <w:ins w:id="200" w:author="Huawei2" w:date="2022-02-21T17:51:00Z">
        <w:r w:rsidR="00F67786" w:rsidRPr="00551C58">
          <w:t>arameter</w:t>
        </w:r>
        <w:r w:rsidR="00F67786">
          <w:t xml:space="preserve"> </w:t>
        </w:r>
      </w:ins>
      <w:ins w:id="201" w:author="Huawei3" w:date="2022-02-22T11:53:00Z">
        <w:r w:rsidR="005051AF">
          <w:t>S</w:t>
        </w:r>
      </w:ins>
      <w:ins w:id="202" w:author="Huawei2" w:date="2022-02-21T17:51:00Z">
        <w:r w:rsidR="00F67786">
          <w:t>et</w:t>
        </w:r>
      </w:ins>
      <w:ins w:id="203" w:author="Huawei2" w:date="2022-02-21T17:53:00Z">
        <w:r w:rsidR="00F67786">
          <w:t>s</w:t>
        </w:r>
      </w:ins>
      <w:ins w:id="204" w:author="Huawei2" w:date="2022-02-21T17:51:00Z">
        <w:r w:rsidR="00F67786">
          <w:t xml:space="preserve"> </w:t>
        </w:r>
      </w:ins>
      <w:ins w:id="205" w:author="Huawei3" w:date="2022-02-22T11:54:00Z">
        <w:r w:rsidR="005051AF">
          <w:t xml:space="preserve">it has </w:t>
        </w:r>
      </w:ins>
      <w:ins w:id="206" w:author="Huawei2" w:date="2022-02-21T17:51:00Z">
        <w:r w:rsidR="00F67786">
          <w:t xml:space="preserve">received based on operator policy or impossibility to support the requested values of the individual parameters. </w:t>
        </w:r>
      </w:ins>
    </w:p>
    <w:p w14:paraId="2D5E8618" w14:textId="21E77069"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07" w:author="Nokia" w:date="2021-11-04T22:18:00Z">
        <w:r w:rsidR="005173AE">
          <w:t xml:space="preserve">or the </w:t>
        </w:r>
        <w:r w:rsidR="005173AE" w:rsidRPr="00347768">
          <w:t>set of</w:t>
        </w:r>
        <w:r w:rsidR="005173AE">
          <w:t xml:space="preserve"> </w:t>
        </w:r>
      </w:ins>
      <w:ins w:id="208" w:author="Huawei3" w:date="2022-02-22T11:56:00Z">
        <w:r w:rsidR="005051AF">
          <w:t xml:space="preserve">Requested </w:t>
        </w:r>
      </w:ins>
      <w:ins w:id="209" w:author="Nokia" w:date="2022-01-06T16:24:00Z">
        <w:r w:rsidR="005173AE">
          <w:t xml:space="preserve">Alternative </w:t>
        </w:r>
        <w:r w:rsidR="005173AE" w:rsidRPr="00551C58">
          <w:t>QoS</w:t>
        </w:r>
        <w:r w:rsidR="005173AE">
          <w:t xml:space="preserve"> </w:t>
        </w:r>
      </w:ins>
      <w:ins w:id="210" w:author="Huawei3" w:date="2022-02-22T11:56:00Z">
        <w:r w:rsidR="005051AF">
          <w:t>P</w:t>
        </w:r>
      </w:ins>
      <w:ins w:id="211" w:author="Nokia" w:date="2022-01-06T16:24:00Z">
        <w:r w:rsidR="005173AE" w:rsidRPr="00551C58">
          <w:t>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12" w:author="Nokia" w:date="2021-11-04T22:18:00Z">
        <w:r w:rsidR="005173AE">
          <w:t xml:space="preserve">or the </w:t>
        </w:r>
      </w:ins>
      <w:ins w:id="213" w:author="Ericsson" w:date="2022-01-21T17:41:00Z">
        <w:r w:rsidR="00236567">
          <w:t xml:space="preserve">lowest priority </w:t>
        </w:r>
      </w:ins>
      <w:ins w:id="214" w:author="Nokia" w:date="2021-11-04T22:18:00Z">
        <w:r w:rsidR="005173AE" w:rsidRPr="00347768">
          <w:t>set of</w:t>
        </w:r>
        <w:r w:rsidR="005173AE">
          <w:t xml:space="preserve"> </w:t>
        </w:r>
      </w:ins>
      <w:ins w:id="215" w:author="Huawei3" w:date="2022-02-22T11:56:00Z">
        <w:r w:rsidR="005051AF">
          <w:t xml:space="preserve">Requested </w:t>
        </w:r>
      </w:ins>
      <w:ins w:id="216" w:author="Nokia" w:date="2022-01-06T16:24:00Z">
        <w:r w:rsidR="005173AE">
          <w:t xml:space="preserve">Alternative </w:t>
        </w:r>
        <w:r w:rsidR="005173AE" w:rsidRPr="00551C58">
          <w:t>QoS</w:t>
        </w:r>
        <w:r w:rsidR="005173AE">
          <w:t xml:space="preserve"> </w:t>
        </w:r>
      </w:ins>
      <w:ins w:id="217" w:author="Huawei3" w:date="2022-02-22T11:56:00Z">
        <w:r w:rsidR="005051AF">
          <w:t>P</w:t>
        </w:r>
      </w:ins>
      <w:ins w:id="218" w:author="Nokia" w:date="2022-01-06T16:24:00Z">
        <w:r w:rsidR="005173AE" w:rsidRPr="00551C58">
          <w:t>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19" w:name="_Toc91154847"/>
      <w:r w:rsidRPr="003D4ABF">
        <w:rPr>
          <w:lang w:eastAsia="zh-CN"/>
        </w:rPr>
        <w:t>6.1.3.23a</w:t>
      </w:r>
      <w:r w:rsidRPr="003D4ABF">
        <w:rPr>
          <w:lang w:eastAsia="zh-CN"/>
        </w:rPr>
        <w:tab/>
        <w:t>Support of Time Sensitive Communication and Time Synchronization</w:t>
      </w:r>
      <w:bookmarkEnd w:id="219"/>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20"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21" w:author="Nokia-HUA" w:date="2022-02-18T18:55:00Z">
        <w:r>
          <w:rPr>
            <w:lang w:eastAsia="zh-CN"/>
          </w:rPr>
          <w:t xml:space="preserve"> </w:t>
        </w:r>
      </w:ins>
      <w:del w:id="222"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23" w:author="Nokia-HUA" w:date="2022-02-18T18:54:00Z">
        <w:r>
          <w:rPr>
            <w:lang w:eastAsia="zh-CN"/>
          </w:rPr>
          <w:t>n</w:t>
        </w:r>
      </w:ins>
      <w:del w:id="224" w:author="Nokia-HUA" w:date="2022-02-18T18:54:00Z">
        <w:r w:rsidRPr="003D4ABF" w:rsidDel="00BF06C7">
          <w:rPr>
            <w:lang w:eastAsia="zh-CN"/>
          </w:rPr>
          <w:delText xml:space="preserve"> </w:delText>
        </w:r>
      </w:del>
      <w:del w:id="225" w:author="Nokia-HUA" w:date="2022-02-18T18:53:00Z">
        <w:r w:rsidRPr="003D4ABF" w:rsidDel="00BF06C7">
          <w:rPr>
            <w:lang w:eastAsia="zh-CN"/>
          </w:rPr>
          <w:delText>data</w:delText>
        </w:r>
      </w:del>
      <w:r w:rsidRPr="003D4ABF">
        <w:rPr>
          <w:lang w:eastAsia="zh-CN"/>
        </w:rPr>
        <w:t xml:space="preserve"> </w:t>
      </w:r>
      <w:ins w:id="226"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27" w:name="_Toc19197359"/>
      <w:bookmarkStart w:id="228" w:name="_Toc27896512"/>
      <w:bookmarkStart w:id="229" w:name="_Toc36192680"/>
      <w:bookmarkStart w:id="230" w:name="_Toc37076411"/>
      <w:bookmarkStart w:id="231" w:name="_Toc45194857"/>
      <w:bookmarkStart w:id="232" w:name="_Toc47594269"/>
      <w:bookmarkStart w:id="233" w:name="_Toc51836900"/>
      <w:bookmarkEnd w:id="0"/>
      <w:bookmarkEnd w:id="1"/>
      <w:bookmarkEnd w:id="2"/>
      <w:bookmarkEnd w:id="3"/>
      <w:bookmarkEnd w:id="4"/>
      <w:bookmarkEnd w:id="5"/>
      <w:bookmarkEnd w:id="6"/>
      <w:bookmarkEnd w:id="7"/>
      <w:bookmarkEnd w:id="19"/>
    </w:p>
    <w:bookmarkEnd w:id="8"/>
    <w:bookmarkEnd w:id="227"/>
    <w:bookmarkEnd w:id="228"/>
    <w:bookmarkEnd w:id="229"/>
    <w:bookmarkEnd w:id="230"/>
    <w:bookmarkEnd w:id="231"/>
    <w:bookmarkEnd w:id="232"/>
    <w:bookmarkEnd w:id="233"/>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EB669" w14:textId="77777777" w:rsidR="00A30175" w:rsidRDefault="00A30175">
      <w:r>
        <w:separator/>
      </w:r>
    </w:p>
  </w:endnote>
  <w:endnote w:type="continuationSeparator" w:id="0">
    <w:p w14:paraId="0DFC8882" w14:textId="77777777" w:rsidR="00A30175" w:rsidRDefault="00A3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64716" w14:textId="77777777" w:rsidR="00A30175" w:rsidRDefault="00A30175">
      <w:r>
        <w:separator/>
      </w:r>
    </w:p>
  </w:footnote>
  <w:footnote w:type="continuationSeparator" w:id="0">
    <w:p w14:paraId="11771578" w14:textId="77777777" w:rsidR="00A30175" w:rsidRDefault="00A30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8893709"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3D2B630"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Huawei2">
    <w15:presenceInfo w15:providerId="None" w15:userId="Huawei2"/>
  </w15:person>
  <w15:person w15:author="Nokia-1">
    <w15:presenceInfo w15:providerId="None" w15:userId="Nokia-1"/>
  </w15:person>
  <w15:person w15:author="Ericsson3">
    <w15:presenceInfo w15:providerId="None" w15:userId="Ericsson3"/>
  </w15:person>
  <w15:person w15:author="Devaki Chandramouli">
    <w15:presenceInfo w15:providerId="None" w15:userId="Devaki Chandramouli"/>
  </w15:person>
  <w15:person w15:author="Ericsson">
    <w15:presenceInfo w15:providerId="None" w15:userId="Ericsson"/>
  </w15:person>
  <w15:person w15:author="Nokia-ck">
    <w15:presenceInfo w15:providerId="None" w15:userId="Nokia-ck"/>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497E"/>
    <w:rsid w:val="00027B7E"/>
    <w:rsid w:val="00033397"/>
    <w:rsid w:val="00034E17"/>
    <w:rsid w:val="0003635C"/>
    <w:rsid w:val="00036FCB"/>
    <w:rsid w:val="00040095"/>
    <w:rsid w:val="00040367"/>
    <w:rsid w:val="0004728F"/>
    <w:rsid w:val="00047732"/>
    <w:rsid w:val="00047AB1"/>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4D7"/>
    <w:rsid w:val="00150FBA"/>
    <w:rsid w:val="00180B31"/>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0EC"/>
    <w:rsid w:val="0030218C"/>
    <w:rsid w:val="00313EC2"/>
    <w:rsid w:val="00316365"/>
    <w:rsid w:val="003172DC"/>
    <w:rsid w:val="00337265"/>
    <w:rsid w:val="00347768"/>
    <w:rsid w:val="0035462D"/>
    <w:rsid w:val="00372FE5"/>
    <w:rsid w:val="00375BE8"/>
    <w:rsid w:val="003765B8"/>
    <w:rsid w:val="0038430D"/>
    <w:rsid w:val="0039216E"/>
    <w:rsid w:val="003A01C8"/>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1C77"/>
    <w:rsid w:val="005051AF"/>
    <w:rsid w:val="005052C6"/>
    <w:rsid w:val="00514BE6"/>
    <w:rsid w:val="005173AE"/>
    <w:rsid w:val="00517845"/>
    <w:rsid w:val="00527D79"/>
    <w:rsid w:val="005314F3"/>
    <w:rsid w:val="0053388B"/>
    <w:rsid w:val="00535773"/>
    <w:rsid w:val="00537C56"/>
    <w:rsid w:val="00543E6C"/>
    <w:rsid w:val="00544180"/>
    <w:rsid w:val="005441DE"/>
    <w:rsid w:val="00551C58"/>
    <w:rsid w:val="00565087"/>
    <w:rsid w:val="0056559D"/>
    <w:rsid w:val="00576EF8"/>
    <w:rsid w:val="005778F7"/>
    <w:rsid w:val="00581293"/>
    <w:rsid w:val="00586730"/>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B62DD"/>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6169D"/>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118D"/>
    <w:rsid w:val="008028A4"/>
    <w:rsid w:val="00803074"/>
    <w:rsid w:val="00812495"/>
    <w:rsid w:val="00816776"/>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8F462D"/>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C1B20"/>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30175"/>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67E3"/>
    <w:rsid w:val="00B7704A"/>
    <w:rsid w:val="00B93086"/>
    <w:rsid w:val="00B95468"/>
    <w:rsid w:val="00BA19ED"/>
    <w:rsid w:val="00BA29BD"/>
    <w:rsid w:val="00BA4956"/>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2EF5"/>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653"/>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A7EC8"/>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EF7BA5D5-CDF6-4FC9-BA0C-754186998E2F}">
  <ds:schemaRefs>
    <ds:schemaRef ds:uri="http://schemas.openxmlformats.org/officeDocument/2006/bibliography"/>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2464</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16749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Devaki Chandramouli</cp:lastModifiedBy>
  <cp:revision>3</cp:revision>
  <cp:lastPrinted>2019-02-25T14:05:00Z</cp:lastPrinted>
  <dcterms:created xsi:type="dcterms:W3CDTF">2022-02-22T15:13:00Z</dcterms:created>
  <dcterms:modified xsi:type="dcterms:W3CDTF">2022-02-25T00:43:00Z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